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78ECE7" w:rsidR="001E41F3" w:rsidRDefault="001E41F3">
      <w:pPr>
        <w:pStyle w:val="CRCoverPage"/>
        <w:tabs>
          <w:tab w:val="right" w:pos="9639"/>
        </w:tabs>
        <w:spacing w:after="0"/>
        <w:rPr>
          <w:b/>
          <w:i/>
          <w:noProof/>
          <w:sz w:val="28"/>
        </w:rPr>
      </w:pPr>
      <w:r>
        <w:rPr>
          <w:b/>
          <w:noProof/>
          <w:sz w:val="24"/>
        </w:rPr>
        <w:t>3GPP TSG-</w:t>
      </w:r>
      <w:fldSimple w:instr=" DOCPROPERTY  TSG/WGRef  \* MERGEFORMAT ">
        <w:r w:rsidR="009A0522" w:rsidRPr="009A0522">
          <w:rPr>
            <w:b/>
            <w:noProof/>
            <w:sz w:val="24"/>
          </w:rPr>
          <w:t>RAN WG4</w:t>
        </w:r>
      </w:fldSimple>
      <w:r w:rsidR="00C66BA2">
        <w:rPr>
          <w:b/>
          <w:noProof/>
          <w:sz w:val="24"/>
        </w:rPr>
        <w:t xml:space="preserve"> </w:t>
      </w:r>
      <w:r>
        <w:rPr>
          <w:b/>
          <w:noProof/>
          <w:sz w:val="24"/>
        </w:rPr>
        <w:t>Meeting #</w:t>
      </w:r>
      <w:fldSimple w:instr=" DOCPROPERTY  MtgSeq  \* MERGEFORMAT ">
        <w:r w:rsidR="009A0522" w:rsidRPr="009A0522">
          <w:rPr>
            <w:b/>
            <w:noProof/>
            <w:sz w:val="24"/>
          </w:rPr>
          <w:t>104</w:t>
        </w:r>
      </w:fldSimple>
      <w:fldSimple w:instr=" DOCPROPERTY  MtgTitle  \* MERGEFORMAT ">
        <w:r w:rsidR="009A0522" w:rsidRPr="009A0522">
          <w:rPr>
            <w:b/>
            <w:noProof/>
            <w:sz w:val="24"/>
          </w:rPr>
          <w:t>-e</w:t>
        </w:r>
      </w:fldSimple>
      <w:r>
        <w:rPr>
          <w:b/>
          <w:i/>
          <w:noProof/>
          <w:sz w:val="28"/>
        </w:rPr>
        <w:tab/>
      </w:r>
      <w:fldSimple w:instr=" DOCPROPERTY  Tdoc#  \* MERGEFORMAT ">
        <w:r w:rsidR="00662F08" w:rsidRPr="00662F08">
          <w:rPr>
            <w:b/>
            <w:i/>
            <w:noProof/>
            <w:sz w:val="28"/>
          </w:rPr>
          <w:t>R4-2212683</w:t>
        </w:r>
      </w:fldSimple>
    </w:p>
    <w:p w14:paraId="7CB45193" w14:textId="1387919E" w:rsidR="001E41F3" w:rsidRDefault="00662F08" w:rsidP="005E2C44">
      <w:pPr>
        <w:pStyle w:val="CRCoverPage"/>
        <w:outlineLvl w:val="0"/>
        <w:rPr>
          <w:b/>
          <w:noProof/>
          <w:sz w:val="24"/>
        </w:rPr>
      </w:pPr>
      <w:fldSimple w:instr=" DOCPROPERTY  Location  \* MERGEFORMAT ">
        <w:r w:rsidR="009A0522" w:rsidRPr="009A0522">
          <w:rPr>
            <w:b/>
            <w:noProof/>
            <w:sz w:val="24"/>
          </w:rPr>
          <w:t>Electronic</w:t>
        </w:r>
      </w:fldSimple>
      <w:r w:rsidR="001E41F3">
        <w:rPr>
          <w:b/>
          <w:noProof/>
          <w:sz w:val="24"/>
        </w:rPr>
        <w:t xml:space="preserve">, </w:t>
      </w:r>
      <w:fldSimple w:instr=" DOCPROPERTY  Country  \* MERGEFORMAT ">
        <w:r w:rsidR="009A0522" w:rsidRPr="009A0522">
          <w:rPr>
            <w:b/>
            <w:noProof/>
            <w:sz w:val="24"/>
          </w:rPr>
          <w:t xml:space="preserve"> </w:t>
        </w:r>
      </w:fldSimple>
      <w:r w:rsidR="001E41F3">
        <w:rPr>
          <w:b/>
          <w:noProof/>
          <w:sz w:val="24"/>
        </w:rPr>
        <w:t xml:space="preserve">, </w:t>
      </w:r>
      <w:fldSimple w:instr=" DOCPROPERTY  StartDate  \* MERGEFORMAT ">
        <w:r w:rsidR="009A0522" w:rsidRPr="009A0522">
          <w:rPr>
            <w:b/>
            <w:noProof/>
            <w:sz w:val="24"/>
          </w:rPr>
          <w:t>15th</w:t>
        </w:r>
      </w:fldSimple>
      <w:r w:rsidR="00547111">
        <w:rPr>
          <w:b/>
          <w:noProof/>
          <w:sz w:val="24"/>
        </w:rPr>
        <w:t xml:space="preserve"> - </w:t>
      </w:r>
      <w:fldSimple w:instr=" DOCPROPERTY  EndDate  \* MERGEFORMAT ">
        <w:r w:rsidR="009A0522" w:rsidRPr="009A0522">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65D56" w:rsidR="001E41F3" w:rsidRPr="00410371" w:rsidRDefault="00662F08" w:rsidP="00E13F3D">
            <w:pPr>
              <w:pStyle w:val="CRCoverPage"/>
              <w:spacing w:after="0"/>
              <w:jc w:val="right"/>
              <w:rPr>
                <w:b/>
                <w:noProof/>
                <w:sz w:val="28"/>
              </w:rPr>
            </w:pPr>
            <w:fldSimple w:instr=" DOCPROPERTY  Spec#  \* MERGEFORMAT ">
              <w:r w:rsidR="009A0522" w:rsidRPr="009A052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B5F06" w:rsidR="001E41F3" w:rsidRPr="00410371" w:rsidRDefault="00662F08" w:rsidP="00547111">
            <w:pPr>
              <w:pStyle w:val="CRCoverPage"/>
              <w:spacing w:after="0"/>
              <w:rPr>
                <w:noProof/>
              </w:rPr>
            </w:pPr>
            <w:fldSimple w:instr=" DOCPROPERTY  Cr#  \* MERGEFORMAT ">
              <w:r w:rsidR="009A0522" w:rsidRPr="009A0522">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31A34" w:rsidR="001E41F3" w:rsidRPr="00410371" w:rsidRDefault="00662F08" w:rsidP="00E13F3D">
            <w:pPr>
              <w:pStyle w:val="CRCoverPage"/>
              <w:spacing w:after="0"/>
              <w:jc w:val="center"/>
              <w:rPr>
                <w:b/>
                <w:noProof/>
              </w:rPr>
            </w:pPr>
            <w:fldSimple w:instr=" DOCPROPERTY  Revision  \* MERGEFORMAT ">
              <w:r w:rsidR="009A0522" w:rsidRPr="009A05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6F86EB" w:rsidR="001E41F3" w:rsidRPr="00410371" w:rsidRDefault="00662F08">
            <w:pPr>
              <w:pStyle w:val="CRCoverPage"/>
              <w:spacing w:after="0"/>
              <w:jc w:val="center"/>
              <w:rPr>
                <w:noProof/>
                <w:sz w:val="28"/>
              </w:rPr>
            </w:pPr>
            <w:fldSimple w:instr=" DOCPROPERTY  Version  \* MERGEFORMAT ">
              <w:r w:rsidR="009A0522" w:rsidRPr="009A0522">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C2DE74"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137CDA" w:rsidR="00F25D98" w:rsidRDefault="00B07F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F030F2" w:rsidR="001E41F3" w:rsidRDefault="00662F08">
            <w:pPr>
              <w:pStyle w:val="CRCoverPage"/>
              <w:spacing w:after="0"/>
              <w:ind w:left="100"/>
              <w:rPr>
                <w:noProof/>
              </w:rPr>
            </w:pPr>
            <w:fldSimple w:instr=" DOCPROPERTY  CrTitle  \* MERGEFORMAT ">
              <w:r w:rsidR="004F078C">
                <w:t>Draft CR Timing RRM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598FC" w:rsidR="001E41F3" w:rsidRDefault="00662F08">
            <w:pPr>
              <w:pStyle w:val="CRCoverPage"/>
              <w:spacing w:after="0"/>
              <w:ind w:left="100"/>
              <w:rPr>
                <w:noProof/>
              </w:rPr>
            </w:pPr>
            <w:fldSimple w:instr=" DOCPROPERTY  SourceIfWg  \* MERGEFORMAT ">
              <w:r w:rsidR="009A0522">
                <w:rPr>
                  <w:noProof/>
                </w:rPr>
                <w:t xml:space="preserve">Nokia, Nokia Shanghai </w:t>
              </w:r>
              <w:r w:rsidR="009A052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1CD9B" w:rsidR="001E41F3" w:rsidRDefault="00662F08" w:rsidP="00547111">
            <w:pPr>
              <w:pStyle w:val="CRCoverPage"/>
              <w:spacing w:after="0"/>
              <w:ind w:left="100"/>
              <w:rPr>
                <w:noProof/>
              </w:rPr>
            </w:pPr>
            <w:fldSimple w:instr=" DOCPROPERTY  SourceIfTsg  \* MERGEFORMAT ">
              <w:r w:rsidR="009A052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F38EA" w:rsidR="001E41F3" w:rsidRDefault="00662F08">
            <w:pPr>
              <w:pStyle w:val="CRCoverPage"/>
              <w:spacing w:after="0"/>
              <w:ind w:left="100"/>
              <w:rPr>
                <w:noProof/>
              </w:rPr>
            </w:pPr>
            <w:fldSimple w:instr=" DOCPROPERTY  RelatedWis  \* MERGEFORMAT ">
              <w:r w:rsidR="009A0522">
                <w:rPr>
                  <w:noProof/>
                </w:rPr>
                <w:t>NR_ext_to</w:t>
              </w:r>
              <w:r w:rsidR="009A0522">
                <w:t>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ED51B" w:rsidR="001E41F3" w:rsidRDefault="00662F08">
            <w:pPr>
              <w:pStyle w:val="CRCoverPage"/>
              <w:spacing w:after="0"/>
              <w:ind w:left="100"/>
              <w:rPr>
                <w:noProof/>
              </w:rPr>
            </w:pPr>
            <w:fldSimple w:instr=" DOCPROPERTY  ResDate  \* MERGEFORMAT ">
              <w:r w:rsidR="009A0522">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C4853" w:rsidR="001E41F3" w:rsidRDefault="00662F08" w:rsidP="00D24991">
            <w:pPr>
              <w:pStyle w:val="CRCoverPage"/>
              <w:spacing w:after="0"/>
              <w:ind w:left="100" w:right="-609"/>
              <w:rPr>
                <w:b/>
                <w:noProof/>
              </w:rPr>
            </w:pPr>
            <w:fldSimple w:instr=" DOCPROPERTY  Cat  \* MERGEFORMAT ">
              <w:r w:rsidR="009A0522" w:rsidRPr="009A05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A8D94" w:rsidR="001E41F3" w:rsidRDefault="00662F08">
            <w:pPr>
              <w:pStyle w:val="CRCoverPage"/>
              <w:spacing w:after="0"/>
              <w:ind w:left="100"/>
              <w:rPr>
                <w:noProof/>
              </w:rPr>
            </w:pPr>
            <w:fldSimple w:instr=" DOCPROPERTY  Release  \* MERGEFORMAT ">
              <w:r w:rsidR="009A052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64B1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7F215" w:rsidR="001E41F3" w:rsidRDefault="003F01FC">
            <w:pPr>
              <w:pStyle w:val="CRCoverPage"/>
              <w:spacing w:after="0"/>
              <w:ind w:left="100"/>
              <w:rPr>
                <w:noProof/>
              </w:rPr>
            </w:pPr>
            <w:r>
              <w:rPr>
                <w:noProof/>
              </w:rPr>
              <w:t xml:space="preserve">Update MRTD latest agreements.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151032" w14:textId="77777777" w:rsidR="001E41F3" w:rsidRDefault="00C928D0">
            <w:pPr>
              <w:pStyle w:val="CRCoverPage"/>
              <w:spacing w:after="0"/>
              <w:ind w:left="100"/>
              <w:rPr>
                <w:noProof/>
              </w:rPr>
            </w:pPr>
            <w:r>
              <w:rPr>
                <w:noProof/>
              </w:rPr>
              <w:t xml:space="preserve">Capturing agreements for MRTD from </w:t>
            </w:r>
            <w:r w:rsidR="00E6519E">
              <w:rPr>
                <w:noProof/>
              </w:rPr>
              <w:t>R4-2210530</w:t>
            </w:r>
          </w:p>
          <w:tbl>
            <w:tblPr>
              <w:tblStyle w:val="TableGrid"/>
              <w:tblW w:w="0" w:type="auto"/>
              <w:tblInd w:w="100" w:type="dxa"/>
              <w:tblLayout w:type="fixed"/>
              <w:tblLook w:val="04A0" w:firstRow="1" w:lastRow="0" w:firstColumn="1" w:lastColumn="0" w:noHBand="0" w:noVBand="1"/>
            </w:tblPr>
            <w:tblGrid>
              <w:gridCol w:w="6852"/>
            </w:tblGrid>
            <w:tr w:rsidR="00F91609" w14:paraId="1631683E" w14:textId="77777777" w:rsidTr="00F91609">
              <w:tc>
                <w:tcPr>
                  <w:tcW w:w="6852" w:type="dxa"/>
                </w:tcPr>
                <w:p w14:paraId="5584ADAA" w14:textId="77777777" w:rsidR="00F91609" w:rsidRDefault="00F91609" w:rsidP="00F91609">
                  <w:pPr>
                    <w:rPr>
                      <w:lang w:eastAsia="zh-CN"/>
                    </w:rPr>
                  </w:pPr>
                  <w:r>
                    <w:rPr>
                      <w:b/>
                      <w:lang w:eastAsia="zh-CN"/>
                    </w:rPr>
                    <w:t>Agreement</w:t>
                  </w:r>
                  <w:r w:rsidRPr="00BF7179">
                    <w:rPr>
                      <w:lang w:eastAsia="zh-CN"/>
                    </w:rPr>
                    <w:t xml:space="preserve">: </w:t>
                  </w:r>
                  <w:r w:rsidRPr="00686364">
                    <w:rPr>
                      <w:szCs w:val="24"/>
                      <w:lang w:eastAsia="zh-CN"/>
                    </w:rPr>
                    <w:t>Update the definition of MRTD for inter-band NR DC for FR1 and FR2-2. The legacy definition ‘slot timing’ can be replaced with ‘subframe timing’</w:t>
                  </w:r>
                </w:p>
                <w:p w14:paraId="5E0746BF" w14:textId="77777777" w:rsidR="00F91609" w:rsidRDefault="00F91609" w:rsidP="00F91609">
                  <w:pPr>
                    <w:numPr>
                      <w:ilvl w:val="0"/>
                      <w:numId w:val="1"/>
                    </w:numPr>
                    <w:spacing w:afterLines="50" w:after="120"/>
                    <w:rPr>
                      <w:lang w:eastAsia="zh-CN"/>
                    </w:rPr>
                  </w:pPr>
                  <w:r w:rsidRPr="002A1E64">
                    <w:rPr>
                      <w:lang w:eastAsia="zh-CN"/>
                    </w:rPr>
                    <w:t>Limit the updated definition to FR2-2 only and capture it in specification explicitly</w:t>
                  </w:r>
                  <w:r w:rsidRPr="002A1E64" w:rsidDel="002A1E64">
                    <w:rPr>
                      <w:lang w:eastAsia="zh-CN"/>
                    </w:rPr>
                    <w:t xml:space="preserve"> </w:t>
                  </w:r>
                </w:p>
                <w:p w14:paraId="5831EE1E" w14:textId="77777777" w:rsidR="00F91609" w:rsidRDefault="00F91609" w:rsidP="00F91609">
                  <w:pPr>
                    <w:rPr>
                      <w:lang w:eastAsia="zh-CN"/>
                    </w:rPr>
                  </w:pPr>
                </w:p>
                <w:p w14:paraId="0E88E1D9" w14:textId="77777777" w:rsidR="00F91609" w:rsidRPr="00130619" w:rsidRDefault="00F91609" w:rsidP="00F91609">
                  <w:r>
                    <w:rPr>
                      <w:b/>
                      <w:lang w:eastAsia="zh-CN"/>
                    </w:rPr>
                    <w:t>Agreement</w:t>
                  </w:r>
                  <w:r w:rsidRPr="00BF7179">
                    <w:rPr>
                      <w:lang w:eastAsia="zh-CN"/>
                    </w:rPr>
                    <w:t xml:space="preserve">: </w:t>
                  </w:r>
                  <w:r w:rsidRPr="002A1E64">
                    <w:rPr>
                      <w:lang w:eastAsia="zh-CN"/>
                    </w:rPr>
                    <w:t>Update the definition of MRTD for inter-band CA for FR1 and FR2-2 without considering any slot offset. The legacy definition ‘slot timing’ can be replaced with ‘subframe timing’</w:t>
                  </w:r>
                </w:p>
                <w:p w14:paraId="344CF95B" w14:textId="77777777" w:rsidR="00F91609" w:rsidRDefault="00F91609" w:rsidP="00F91609">
                  <w:pPr>
                    <w:numPr>
                      <w:ilvl w:val="0"/>
                      <w:numId w:val="1"/>
                    </w:numPr>
                    <w:spacing w:afterLines="50" w:after="120"/>
                    <w:rPr>
                      <w:lang w:eastAsia="zh-CN"/>
                    </w:rPr>
                  </w:pPr>
                  <w:r w:rsidRPr="002A1E64">
                    <w:rPr>
                      <w:lang w:eastAsia="zh-CN"/>
                    </w:rPr>
                    <w:t>Limit the updated definition to FR2-2 only and capture it in specification explicitly</w:t>
                  </w:r>
                </w:p>
                <w:p w14:paraId="0806E264" w14:textId="77777777" w:rsidR="00F91609" w:rsidRDefault="00F91609" w:rsidP="00F91609"/>
                <w:p w14:paraId="0B27D100" w14:textId="77777777" w:rsidR="00F91609" w:rsidRPr="00686364" w:rsidRDefault="00F91609" w:rsidP="00F91609">
                  <w:r>
                    <w:rPr>
                      <w:b/>
                      <w:lang w:eastAsia="zh-CN"/>
                    </w:rPr>
                    <w:t>Agreement</w:t>
                  </w:r>
                  <w:r w:rsidRPr="00BF7179">
                    <w:rPr>
                      <w:lang w:eastAsia="zh-CN"/>
                    </w:rPr>
                    <w:t xml:space="preserve">: </w:t>
                  </w:r>
                  <w:r w:rsidRPr="00F41C2A">
                    <w:rPr>
                      <w:lang w:eastAsia="zh-CN"/>
                    </w:rPr>
                    <w:t>Do not define MRTD requirements for non-contiguous intra band CA in FR2-2 as the scenario has been down scoped.</w:t>
                  </w:r>
                </w:p>
                <w:p w14:paraId="1189A918" w14:textId="77777777" w:rsidR="00F91609" w:rsidRDefault="00F91609" w:rsidP="00F91609">
                  <w:pPr>
                    <w:spacing w:afterLines="50" w:after="120"/>
                    <w:rPr>
                      <w:lang w:eastAsia="zh-CN"/>
                    </w:rPr>
                  </w:pPr>
                  <w:proofErr w:type="gramStart"/>
                  <w:r>
                    <w:rPr>
                      <w:b/>
                      <w:lang w:eastAsia="zh-CN"/>
                    </w:rPr>
                    <w:t>Agreement</w:t>
                  </w:r>
                  <w:r w:rsidRPr="00BF7179" w:rsidDel="008F2F4C">
                    <w:rPr>
                      <w:b/>
                      <w:lang w:eastAsia="zh-CN"/>
                    </w:rPr>
                    <w:t xml:space="preserve"> </w:t>
                  </w:r>
                  <w:r w:rsidRPr="00BF7179">
                    <w:rPr>
                      <w:lang w:eastAsia="zh-CN"/>
                    </w:rPr>
                    <w:t>:</w:t>
                  </w:r>
                  <w:proofErr w:type="gramEnd"/>
                  <w:r w:rsidRPr="00BF7179">
                    <w:rPr>
                      <w:lang w:eastAsia="zh-CN"/>
                    </w:rPr>
                    <w:t xml:space="preserve"> </w:t>
                  </w:r>
                  <w:r w:rsidRPr="00F41C2A">
                    <w:rPr>
                      <w:szCs w:val="24"/>
                      <w:lang w:eastAsia="zh-CN"/>
                    </w:rPr>
                    <w:t>The existing MRTD requirements for inter-band CA for FR1 and FR2-1 can be reused for inter-band CA for FR1 and FR2-2, i.e., MRTD = 25 µs</w:t>
                  </w:r>
                </w:p>
                <w:p w14:paraId="6928CB1E" w14:textId="77777777" w:rsidR="00F91609" w:rsidRDefault="00F91609" w:rsidP="00F91609">
                  <w:pPr>
                    <w:spacing w:afterLines="50" w:after="120"/>
                    <w:rPr>
                      <w:lang w:eastAsia="zh-CN"/>
                    </w:rPr>
                  </w:pPr>
                </w:p>
                <w:p w14:paraId="6E217FD1" w14:textId="17D362A1" w:rsidR="00F91609" w:rsidRDefault="00F91609" w:rsidP="00F91609">
                  <w:pPr>
                    <w:spacing w:afterLines="50" w:after="120"/>
                    <w:rPr>
                      <w:noProof/>
                    </w:rPr>
                  </w:pPr>
                  <w:r>
                    <w:rPr>
                      <w:b/>
                      <w:lang w:eastAsia="zh-CN"/>
                    </w:rPr>
                    <w:t>Agreement</w:t>
                  </w:r>
                  <w:r w:rsidRPr="00BF7179">
                    <w:rPr>
                      <w:lang w:eastAsia="zh-CN"/>
                    </w:rPr>
                    <w:t xml:space="preserve">: </w:t>
                  </w:r>
                  <w:r w:rsidRPr="00F41C2A">
                    <w:rPr>
                      <w:szCs w:val="24"/>
                      <w:lang w:eastAsia="zh-CN"/>
                    </w:rPr>
                    <w:t>The existing MRTD requirements for FR1 and FR2-1 synchronous NR-DC can be reused for FR1 and FR2-2, i.e., MRTD = 33 µs</w:t>
                  </w:r>
                </w:p>
              </w:tc>
            </w:tr>
          </w:tbl>
          <w:p w14:paraId="31C656EC" w14:textId="64B5589B" w:rsidR="00F91609" w:rsidRDefault="00F9160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75927" w:rsidR="001E41F3" w:rsidRDefault="003F01FC">
            <w:pPr>
              <w:pStyle w:val="CRCoverPage"/>
              <w:spacing w:after="0"/>
              <w:ind w:left="100"/>
              <w:rPr>
                <w:noProof/>
              </w:rPr>
            </w:pPr>
            <w:r>
              <w:rPr>
                <w:noProof/>
              </w:rPr>
              <w:t>No MRTD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F420B" w:rsidR="001E41F3" w:rsidRDefault="003D608B">
            <w:pPr>
              <w:pStyle w:val="CRCoverPage"/>
              <w:spacing w:after="0"/>
              <w:ind w:left="100"/>
              <w:rPr>
                <w:noProof/>
              </w:rPr>
            </w:pPr>
            <w:r>
              <w:rPr>
                <w:noProof/>
              </w:rPr>
              <w:t>7.6.4, 7.6.6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B3F05" w:rsidR="001E41F3" w:rsidRDefault="003F01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D68F2" w:rsidR="001E41F3" w:rsidRDefault="003F01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100CB7" w:rsidR="001E41F3" w:rsidRDefault="003F01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D3EC5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40D9057" w14:textId="77777777" w:rsidR="00610C70" w:rsidRDefault="00610C70" w:rsidP="00610C7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CB3139" w14:textId="77777777" w:rsidR="00F31DA7" w:rsidRPr="009C5807" w:rsidRDefault="00F31DA7" w:rsidP="00F31DA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192C159A" w14:textId="77777777" w:rsidR="00F31DA7" w:rsidRPr="009C5807" w:rsidRDefault="00F31DA7" w:rsidP="00F31DA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B4569C5" w14:textId="77777777" w:rsidR="00F31DA7" w:rsidRPr="009C5807" w:rsidRDefault="00F31DA7" w:rsidP="00F31DA7">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1DA7" w:rsidRPr="009C5807" w14:paraId="647E495C" w14:textId="77777777" w:rsidTr="00C70718">
        <w:trPr>
          <w:jc w:val="center"/>
        </w:trPr>
        <w:tc>
          <w:tcPr>
            <w:tcW w:w="2251" w:type="dxa"/>
            <w:shd w:val="clear" w:color="auto" w:fill="auto"/>
          </w:tcPr>
          <w:p w14:paraId="40F78694" w14:textId="77777777" w:rsidR="00F31DA7" w:rsidRPr="009C5807" w:rsidRDefault="00F31DA7" w:rsidP="00C70718">
            <w:pPr>
              <w:pStyle w:val="TAH"/>
            </w:pPr>
            <w:r w:rsidRPr="009C5807">
              <w:t>Frequency Range</w:t>
            </w:r>
          </w:p>
        </w:tc>
        <w:tc>
          <w:tcPr>
            <w:tcW w:w="3003" w:type="dxa"/>
            <w:shd w:val="clear" w:color="auto" w:fill="auto"/>
          </w:tcPr>
          <w:p w14:paraId="72F2B7B3" w14:textId="77777777" w:rsidR="00F31DA7" w:rsidRPr="009C5807" w:rsidRDefault="00F31DA7" w:rsidP="00C70718">
            <w:pPr>
              <w:pStyle w:val="TAH"/>
            </w:pPr>
            <w:proofErr w:type="gramStart"/>
            <w:r w:rsidRPr="009C5807">
              <w:t>Maximum</w:t>
            </w:r>
            <w:proofErr w:type="gramEnd"/>
            <w:r w:rsidRPr="009C5807">
              <w:t xml:space="preserve"> receive timing difference (µs) </w:t>
            </w:r>
          </w:p>
        </w:tc>
      </w:tr>
      <w:tr w:rsidR="00F31DA7" w:rsidRPr="009C5807" w14:paraId="3E90515B" w14:textId="77777777" w:rsidTr="00C70718">
        <w:trPr>
          <w:jc w:val="center"/>
        </w:trPr>
        <w:tc>
          <w:tcPr>
            <w:tcW w:w="2251" w:type="dxa"/>
            <w:shd w:val="clear" w:color="auto" w:fill="auto"/>
          </w:tcPr>
          <w:p w14:paraId="5BD127A9" w14:textId="77777777" w:rsidR="00F31DA7" w:rsidRPr="009C5807" w:rsidRDefault="00F31DA7" w:rsidP="00C70718">
            <w:pPr>
              <w:pStyle w:val="TAC"/>
            </w:pPr>
            <w:r w:rsidRPr="009C5807">
              <w:t>FR1</w:t>
            </w:r>
          </w:p>
        </w:tc>
        <w:tc>
          <w:tcPr>
            <w:tcW w:w="3003" w:type="dxa"/>
            <w:shd w:val="clear" w:color="auto" w:fill="auto"/>
          </w:tcPr>
          <w:p w14:paraId="01EB650D" w14:textId="77777777" w:rsidR="00F31DA7" w:rsidRPr="009C5807" w:rsidRDefault="00F31DA7" w:rsidP="00C70718">
            <w:pPr>
              <w:pStyle w:val="TAC"/>
            </w:pPr>
            <w:r w:rsidRPr="009C5807">
              <w:t>3</w:t>
            </w:r>
            <w:r w:rsidRPr="009C5807">
              <w:rPr>
                <w:vertAlign w:val="superscript"/>
              </w:rPr>
              <w:t>1</w:t>
            </w:r>
          </w:p>
        </w:tc>
      </w:tr>
      <w:tr w:rsidR="00F31DA7" w:rsidRPr="009C5807" w14:paraId="1859D015" w14:textId="77777777" w:rsidTr="00C70718">
        <w:trPr>
          <w:jc w:val="center"/>
        </w:trPr>
        <w:tc>
          <w:tcPr>
            <w:tcW w:w="2251" w:type="dxa"/>
            <w:shd w:val="clear" w:color="auto" w:fill="auto"/>
          </w:tcPr>
          <w:p w14:paraId="418DDB4A" w14:textId="77777777" w:rsidR="00F31DA7" w:rsidRPr="009C5807" w:rsidRDefault="00F31DA7" w:rsidP="00C70718">
            <w:pPr>
              <w:pStyle w:val="TAC"/>
            </w:pPr>
            <w:r w:rsidRPr="00415158">
              <w:rPr>
                <w:rFonts w:eastAsiaTheme="minorEastAsia"/>
              </w:rPr>
              <w:t>FR2-1</w:t>
            </w:r>
          </w:p>
        </w:tc>
        <w:tc>
          <w:tcPr>
            <w:tcW w:w="3003" w:type="dxa"/>
            <w:shd w:val="clear" w:color="auto" w:fill="auto"/>
          </w:tcPr>
          <w:p w14:paraId="7A227E72" w14:textId="77777777" w:rsidR="00F31DA7" w:rsidRPr="009C5807" w:rsidRDefault="00F31DA7" w:rsidP="00C70718">
            <w:pPr>
              <w:pStyle w:val="TAC"/>
            </w:pPr>
            <w:r w:rsidRPr="00415158">
              <w:rPr>
                <w:rFonts w:eastAsiaTheme="minorEastAsia"/>
              </w:rPr>
              <w:t>0.26</w:t>
            </w:r>
          </w:p>
        </w:tc>
      </w:tr>
      <w:tr w:rsidR="00F31DA7" w:rsidRPr="009C5807" w14:paraId="611A2059" w14:textId="77777777" w:rsidTr="00C70718">
        <w:trPr>
          <w:jc w:val="center"/>
        </w:trPr>
        <w:tc>
          <w:tcPr>
            <w:tcW w:w="2251" w:type="dxa"/>
            <w:shd w:val="clear" w:color="auto" w:fill="auto"/>
          </w:tcPr>
          <w:p w14:paraId="48906210" w14:textId="77777777" w:rsidR="00F31DA7" w:rsidRPr="009C5807" w:rsidRDefault="00F31DA7" w:rsidP="00C70718">
            <w:pPr>
              <w:pStyle w:val="TAC"/>
            </w:pPr>
            <w:r w:rsidRPr="00415158">
              <w:rPr>
                <w:rFonts w:eastAsiaTheme="minorEastAsia"/>
              </w:rPr>
              <w:t>FR2-2</w:t>
            </w:r>
          </w:p>
        </w:tc>
        <w:tc>
          <w:tcPr>
            <w:tcW w:w="3003" w:type="dxa"/>
            <w:shd w:val="clear" w:color="auto" w:fill="auto"/>
          </w:tcPr>
          <w:p w14:paraId="660ECEA3" w14:textId="27411184" w:rsidR="00F31DA7" w:rsidRPr="009C5807" w:rsidRDefault="00F31DA7" w:rsidP="00C70718">
            <w:pPr>
              <w:pStyle w:val="TAC"/>
            </w:pPr>
            <w:del w:id="1" w:author="Paiva, Rafael (Nokia - DK/Aalborg)" w:date="2022-08-03T17:08:00Z">
              <w:r w:rsidRPr="00415158" w:rsidDel="0003290F">
                <w:rPr>
                  <w:rFonts w:eastAsiaTheme="minorEastAsia"/>
                </w:rPr>
                <w:delText>TBD</w:delText>
              </w:r>
            </w:del>
            <w:ins w:id="2" w:author="Paiva, Rafael (Nokia - DK/Aalborg)" w:date="2022-08-03T17:08:00Z">
              <w:r w:rsidR="0003290F">
                <w:rPr>
                  <w:rFonts w:eastAsiaTheme="minorEastAsia"/>
                </w:rPr>
                <w:t>N/A</w:t>
              </w:r>
            </w:ins>
          </w:p>
        </w:tc>
      </w:tr>
      <w:tr w:rsidR="00F31DA7" w:rsidRPr="009C5807" w14:paraId="4254E60E" w14:textId="77777777" w:rsidTr="00C70718">
        <w:trPr>
          <w:jc w:val="center"/>
        </w:trPr>
        <w:tc>
          <w:tcPr>
            <w:tcW w:w="5254" w:type="dxa"/>
            <w:gridSpan w:val="2"/>
            <w:shd w:val="clear" w:color="auto" w:fill="auto"/>
          </w:tcPr>
          <w:p w14:paraId="4257EE11" w14:textId="77777777" w:rsidR="00F31DA7" w:rsidRPr="009C5807" w:rsidRDefault="00F31DA7" w:rsidP="00C70718">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E0A85CB" w14:textId="77777777" w:rsidR="00F31DA7" w:rsidRPr="009C5807" w:rsidRDefault="00F31DA7" w:rsidP="00F31DA7">
      <w:pPr>
        <w:rPr>
          <w:i/>
        </w:rPr>
      </w:pPr>
    </w:p>
    <w:p w14:paraId="59B33C71" w14:textId="44BFB58F" w:rsidR="002365EC" w:rsidRPr="009C5807" w:rsidRDefault="00F31DA7" w:rsidP="002365EC">
      <w:pPr>
        <w:rPr>
          <w:ins w:id="3" w:author="Paiva, Rafael (Nokia - DK/Aalborg)" w:date="2022-08-03T17:12:00Z"/>
        </w:rPr>
      </w:pPr>
      <w:r w:rsidRPr="009C5807">
        <w:rPr>
          <w:rFonts w:cs="v4.2.0"/>
        </w:rPr>
        <w:t>For inter-band NR carrier aggregation, the UE shall be capable of handling at least a relative receive timing difference between slot timing of all pairs of carriers to be aggregated at the UE receiver as shown in Table 7.6.</w:t>
      </w:r>
      <w:r w:rsidRPr="009C5807">
        <w:rPr>
          <w:rFonts w:eastAsia="Malgun Gothic" w:cs="v4.2.0"/>
        </w:rPr>
        <w:t>4</w:t>
      </w:r>
      <w:r w:rsidRPr="009C5807">
        <w:rPr>
          <w:rFonts w:cs="v4.2.0"/>
        </w:rPr>
        <w:t>-2 below.</w:t>
      </w:r>
      <w:ins w:id="4" w:author="Paiva, Rafael (Nokia - DK/Aalborg)" w:date="2022-08-03T17:12:00Z">
        <w:r w:rsidR="002365EC">
          <w:rPr>
            <w:rFonts w:cs="v4.2.0"/>
          </w:rPr>
          <w:t xml:space="preserve"> </w:t>
        </w:r>
        <w:r w:rsidR="002365EC" w:rsidRPr="009C5807">
          <w:rPr>
            <w:rFonts w:cs="v4.2.0"/>
          </w:rPr>
          <w:t>For inter-band NR carrier aggregation</w:t>
        </w:r>
        <w:r w:rsidR="0033274F">
          <w:rPr>
            <w:rFonts w:cs="v4.2.0"/>
          </w:rPr>
          <w:t xml:space="preserve"> with FR2-2</w:t>
        </w:r>
        <w:r w:rsidR="002365EC" w:rsidRPr="009C5807">
          <w:rPr>
            <w:rFonts w:cs="v4.2.0"/>
          </w:rPr>
          <w:t xml:space="preserve">, the UE shall be capable of handling at least a relative receive timing difference between </w:t>
        </w:r>
        <w:r w:rsidR="0033274F" w:rsidRPr="005A1363">
          <w:rPr>
            <w:rFonts w:cs="v4.2.0"/>
            <w:highlight w:val="yellow"/>
            <w:rPrChange w:id="5" w:author="Paiva, Rafael (Nokia - DK/Aalborg)" w:date="2022-08-03T17:13:00Z">
              <w:rPr>
                <w:rFonts w:cs="v4.2.0"/>
              </w:rPr>
            </w:rPrChange>
          </w:rPr>
          <w:t>subframe</w:t>
        </w:r>
        <w:r w:rsidR="002365EC" w:rsidRPr="009C5807">
          <w:rPr>
            <w:rFonts w:cs="v4.2.0"/>
          </w:rPr>
          <w:t xml:space="preserve"> timing of all pairs of carriers to be aggregated at the UE receiver as shown in Table 7.6.</w:t>
        </w:r>
        <w:r w:rsidR="002365EC" w:rsidRPr="009C5807">
          <w:rPr>
            <w:rFonts w:eastAsia="Malgun Gothic" w:cs="v4.2.0"/>
          </w:rPr>
          <w:t>4</w:t>
        </w:r>
        <w:r w:rsidR="002365EC" w:rsidRPr="009C5807">
          <w:rPr>
            <w:rFonts w:cs="v4.2.0"/>
          </w:rPr>
          <w:t>-2 below.</w:t>
        </w:r>
      </w:ins>
    </w:p>
    <w:p w14:paraId="04BBAD5E" w14:textId="4C22A333" w:rsidR="00F31DA7" w:rsidRPr="009C5807" w:rsidRDefault="00F31DA7" w:rsidP="00F31DA7"/>
    <w:p w14:paraId="2EF6A2DA" w14:textId="77777777" w:rsidR="00F31DA7" w:rsidRPr="009C5807" w:rsidRDefault="00F31DA7" w:rsidP="00F31DA7">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31DA7" w:rsidRPr="009C5807" w14:paraId="03D05956" w14:textId="77777777" w:rsidTr="00C70718">
        <w:trPr>
          <w:jc w:val="center"/>
        </w:trPr>
        <w:tc>
          <w:tcPr>
            <w:tcW w:w="2251" w:type="dxa"/>
            <w:shd w:val="clear" w:color="auto" w:fill="auto"/>
          </w:tcPr>
          <w:p w14:paraId="46D24569" w14:textId="77777777" w:rsidR="00F31DA7" w:rsidRPr="009C5807" w:rsidRDefault="00F31DA7" w:rsidP="00C70718">
            <w:pPr>
              <w:pStyle w:val="TAH"/>
            </w:pPr>
            <w:r w:rsidRPr="009C5807">
              <w:t>Frequency Range of the pair of carriers</w:t>
            </w:r>
          </w:p>
        </w:tc>
        <w:tc>
          <w:tcPr>
            <w:tcW w:w="3003" w:type="dxa"/>
            <w:shd w:val="clear" w:color="auto" w:fill="auto"/>
          </w:tcPr>
          <w:p w14:paraId="0BBD9A2D" w14:textId="77777777" w:rsidR="00F31DA7" w:rsidRPr="009C5807" w:rsidRDefault="00F31DA7" w:rsidP="00C70718">
            <w:pPr>
              <w:pStyle w:val="TAH"/>
            </w:pPr>
            <w:proofErr w:type="gramStart"/>
            <w:r w:rsidRPr="009C5807">
              <w:t>Maximum</w:t>
            </w:r>
            <w:proofErr w:type="gramEnd"/>
            <w:r w:rsidRPr="009C5807">
              <w:t xml:space="preserve"> receive timing difference (µs) </w:t>
            </w:r>
          </w:p>
        </w:tc>
      </w:tr>
      <w:tr w:rsidR="00F31DA7" w:rsidRPr="009C5807" w14:paraId="14692A69" w14:textId="77777777" w:rsidTr="00C70718">
        <w:trPr>
          <w:jc w:val="center"/>
        </w:trPr>
        <w:tc>
          <w:tcPr>
            <w:tcW w:w="2251" w:type="dxa"/>
            <w:shd w:val="clear" w:color="auto" w:fill="auto"/>
          </w:tcPr>
          <w:p w14:paraId="6AFFF96D" w14:textId="77777777" w:rsidR="00F31DA7" w:rsidRPr="009C5807" w:rsidRDefault="00F31DA7" w:rsidP="00C70718">
            <w:pPr>
              <w:pStyle w:val="TAC"/>
            </w:pPr>
            <w:r w:rsidRPr="009C5807">
              <w:t>FR1</w:t>
            </w:r>
          </w:p>
        </w:tc>
        <w:tc>
          <w:tcPr>
            <w:tcW w:w="3003" w:type="dxa"/>
            <w:shd w:val="clear" w:color="auto" w:fill="auto"/>
          </w:tcPr>
          <w:p w14:paraId="7910CBD9" w14:textId="77777777" w:rsidR="00F31DA7" w:rsidRPr="009C5807" w:rsidRDefault="00F31DA7" w:rsidP="00C70718">
            <w:pPr>
              <w:pStyle w:val="TAC"/>
            </w:pPr>
            <w:r w:rsidRPr="009C5807">
              <w:t>33</w:t>
            </w:r>
          </w:p>
        </w:tc>
      </w:tr>
      <w:tr w:rsidR="00F31DA7" w:rsidRPr="009C5807" w14:paraId="7F20DC51" w14:textId="77777777" w:rsidTr="00C70718">
        <w:trPr>
          <w:jc w:val="center"/>
        </w:trPr>
        <w:tc>
          <w:tcPr>
            <w:tcW w:w="2251" w:type="dxa"/>
            <w:shd w:val="clear" w:color="auto" w:fill="auto"/>
          </w:tcPr>
          <w:p w14:paraId="218CCB3F" w14:textId="77777777" w:rsidR="00F31DA7" w:rsidRPr="009C5807" w:rsidRDefault="00F31DA7" w:rsidP="00C70718">
            <w:pPr>
              <w:pStyle w:val="TAC"/>
            </w:pPr>
            <w:r w:rsidRPr="00415158">
              <w:rPr>
                <w:rFonts w:eastAsiaTheme="minorEastAsia"/>
              </w:rPr>
              <w:t>FR2-1</w:t>
            </w:r>
          </w:p>
        </w:tc>
        <w:tc>
          <w:tcPr>
            <w:tcW w:w="3003" w:type="dxa"/>
            <w:shd w:val="clear" w:color="auto" w:fill="auto"/>
          </w:tcPr>
          <w:p w14:paraId="315E0635" w14:textId="77777777" w:rsidR="00F31DA7" w:rsidRPr="009C5807" w:rsidRDefault="00F31DA7" w:rsidP="00C70718">
            <w:pPr>
              <w:pStyle w:val="TAC"/>
            </w:pPr>
            <w:r w:rsidRPr="00415158">
              <w:rPr>
                <w:rFonts w:eastAsiaTheme="minorEastAsia"/>
              </w:rPr>
              <w:t>8</w:t>
            </w:r>
            <w:r w:rsidRPr="00415158">
              <w:rPr>
                <w:rFonts w:eastAsiaTheme="minorEastAsia"/>
                <w:vertAlign w:val="superscript"/>
              </w:rPr>
              <w:t xml:space="preserve"> note1</w:t>
            </w:r>
          </w:p>
        </w:tc>
      </w:tr>
      <w:tr w:rsidR="00F31DA7" w:rsidRPr="009C5807" w14:paraId="10C24AF3" w14:textId="77777777" w:rsidTr="00C70718">
        <w:trPr>
          <w:jc w:val="center"/>
        </w:trPr>
        <w:tc>
          <w:tcPr>
            <w:tcW w:w="2251" w:type="dxa"/>
            <w:shd w:val="clear" w:color="auto" w:fill="auto"/>
          </w:tcPr>
          <w:p w14:paraId="2AB1110E" w14:textId="77777777" w:rsidR="00F31DA7" w:rsidRPr="009C5807" w:rsidRDefault="00F31DA7" w:rsidP="00C70718">
            <w:pPr>
              <w:pStyle w:val="TAC"/>
            </w:pPr>
            <w:r w:rsidRPr="00415158">
              <w:rPr>
                <w:rFonts w:eastAsiaTheme="minorEastAsia"/>
              </w:rPr>
              <w:t>Between FR1 and FR2-1</w:t>
            </w:r>
          </w:p>
        </w:tc>
        <w:tc>
          <w:tcPr>
            <w:tcW w:w="3003" w:type="dxa"/>
            <w:shd w:val="clear" w:color="auto" w:fill="auto"/>
          </w:tcPr>
          <w:p w14:paraId="65E802DA" w14:textId="77777777" w:rsidR="00F31DA7" w:rsidRPr="009C5807" w:rsidRDefault="00F31DA7" w:rsidP="00C70718">
            <w:pPr>
              <w:pStyle w:val="TAC"/>
            </w:pPr>
            <w:r w:rsidRPr="00415158">
              <w:rPr>
                <w:rFonts w:eastAsiaTheme="minorEastAsia"/>
                <w:lang w:eastAsia="zh-CN"/>
              </w:rPr>
              <w:t xml:space="preserve">25 </w:t>
            </w:r>
          </w:p>
        </w:tc>
      </w:tr>
      <w:tr w:rsidR="00F31DA7" w:rsidRPr="009C5807" w14:paraId="58084F04" w14:textId="77777777" w:rsidTr="00C70718">
        <w:trPr>
          <w:jc w:val="center"/>
        </w:trPr>
        <w:tc>
          <w:tcPr>
            <w:tcW w:w="2251" w:type="dxa"/>
            <w:shd w:val="clear" w:color="auto" w:fill="auto"/>
          </w:tcPr>
          <w:p w14:paraId="08C21962" w14:textId="77777777" w:rsidR="00F31DA7" w:rsidRPr="009C5807" w:rsidRDefault="00F31DA7" w:rsidP="00C70718">
            <w:pPr>
              <w:pStyle w:val="TAC"/>
            </w:pPr>
            <w:r w:rsidRPr="00415158">
              <w:rPr>
                <w:rFonts w:eastAsiaTheme="minorEastAsia"/>
              </w:rPr>
              <w:t>Between FR1 and FR2-2</w:t>
            </w:r>
          </w:p>
        </w:tc>
        <w:tc>
          <w:tcPr>
            <w:tcW w:w="3003" w:type="dxa"/>
            <w:shd w:val="clear" w:color="auto" w:fill="auto"/>
          </w:tcPr>
          <w:p w14:paraId="1954748F" w14:textId="131319A9" w:rsidR="00F31DA7" w:rsidRPr="009C5807" w:rsidRDefault="00F31DA7" w:rsidP="00C70718">
            <w:pPr>
              <w:pStyle w:val="TAC"/>
              <w:rPr>
                <w:lang w:eastAsia="zh-CN"/>
              </w:rPr>
            </w:pPr>
            <w:del w:id="6" w:author="Paiva, Rafael (Nokia - DK/Aalborg)" w:date="2022-08-03T17:14:00Z">
              <w:r w:rsidRPr="00415158" w:rsidDel="00F27734">
                <w:rPr>
                  <w:rFonts w:eastAsiaTheme="minorEastAsia"/>
                  <w:lang w:eastAsia="zh-CN"/>
                </w:rPr>
                <w:delText>TBD</w:delText>
              </w:r>
            </w:del>
            <w:ins w:id="7" w:author="Paiva, Rafael (Nokia - DK/Aalborg)" w:date="2022-08-03T17:14:00Z">
              <w:r w:rsidR="00F27734">
                <w:rPr>
                  <w:rFonts w:eastAsiaTheme="minorEastAsia"/>
                  <w:lang w:eastAsia="zh-CN"/>
                </w:rPr>
                <w:t>25</w:t>
              </w:r>
            </w:ins>
          </w:p>
        </w:tc>
      </w:tr>
      <w:tr w:rsidR="00F31DA7" w:rsidRPr="009C5807" w14:paraId="201C7A77" w14:textId="77777777" w:rsidTr="00C70718">
        <w:trPr>
          <w:jc w:val="center"/>
        </w:trPr>
        <w:tc>
          <w:tcPr>
            <w:tcW w:w="5254" w:type="dxa"/>
            <w:gridSpan w:val="2"/>
            <w:shd w:val="clear" w:color="auto" w:fill="auto"/>
          </w:tcPr>
          <w:p w14:paraId="51CC27B7" w14:textId="77777777" w:rsidR="00F31DA7" w:rsidRPr="009C5807" w:rsidRDefault="00F31DA7" w:rsidP="00C70718">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78825D6B" w14:textId="77777777" w:rsidR="004F5BD9" w:rsidRPr="004F5BD9" w:rsidRDefault="004F5BD9" w:rsidP="004F5BD9">
      <w:pPr>
        <w:rPr>
          <w:lang w:eastAsia="zh-CN"/>
        </w:rPr>
      </w:pPr>
    </w:p>
    <w:p w14:paraId="4B72CB7D" w14:textId="77777777" w:rsidR="004F5BD9" w:rsidRDefault="004F5BD9" w:rsidP="004F5BD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560A770" w14:textId="77777777" w:rsidR="004F5BD9" w:rsidRDefault="004F5BD9" w:rsidP="003F01FC">
      <w:pPr>
        <w:rPr>
          <w:highlight w:val="yellow"/>
          <w:lang w:eastAsia="zh-CN"/>
        </w:rPr>
      </w:pPr>
    </w:p>
    <w:p w14:paraId="126DA749" w14:textId="77777777" w:rsidR="004F5BD9" w:rsidRDefault="004F5BD9" w:rsidP="003F01FC">
      <w:pPr>
        <w:rPr>
          <w:highlight w:val="yellow"/>
          <w:lang w:eastAsia="zh-CN"/>
        </w:rPr>
      </w:pPr>
    </w:p>
    <w:p w14:paraId="7CF6606E" w14:textId="77777777" w:rsidR="004F5BD9" w:rsidRDefault="004F5BD9" w:rsidP="003F01FC">
      <w:pPr>
        <w:rPr>
          <w:highlight w:val="yellow"/>
          <w:lang w:eastAsia="zh-CN"/>
        </w:rPr>
      </w:pPr>
    </w:p>
    <w:p w14:paraId="6A71A82D" w14:textId="13B7604F" w:rsidR="004F5BD9" w:rsidRDefault="004F5BD9" w:rsidP="004F5B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5A8EA0F" w14:textId="77777777" w:rsidR="00C928D0" w:rsidRPr="009C5807" w:rsidRDefault="00C928D0" w:rsidP="00C928D0">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1C282601" w14:textId="161039C6" w:rsidR="00C928D0" w:rsidRPr="009C5807" w:rsidRDefault="00C928D0" w:rsidP="00C928D0">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w:t>
      </w:r>
      <w:r w:rsidRPr="009C5807">
        <w:rPr>
          <w:rFonts w:cs="v4.2.0"/>
          <w:lang w:eastAsia="zh-CN"/>
        </w:rPr>
        <w:t>1</w:t>
      </w:r>
      <w:r w:rsidRPr="009C5807">
        <w:rPr>
          <w:rFonts w:cs="v4.2.0"/>
        </w:rPr>
        <w:t xml:space="preserve"> provided that the UE indicates that it is capable of synchronous NR </w:t>
      </w:r>
      <w:r w:rsidRPr="009C5807">
        <w:rPr>
          <w:rFonts w:cs="v4.2.0"/>
          <w:lang w:eastAsia="zh-CN"/>
        </w:rPr>
        <w:t xml:space="preserve">DC only </w:t>
      </w:r>
      <w:r w:rsidRPr="009C5807">
        <w:rPr>
          <w:rFonts w:cs="v4.2.0"/>
        </w:rPr>
        <w:t>[16].</w:t>
      </w:r>
      <w:ins w:id="8" w:author="Paiva, Rafael (Nokia - DK/Aalborg)" w:date="2022-08-03T17:10:00Z">
        <w:r w:rsidR="00A102DC">
          <w:rPr>
            <w:rFonts w:cs="v4.2.0"/>
          </w:rPr>
          <w:t xml:space="preserve"> For FR2-2, </w:t>
        </w:r>
      </w:ins>
      <w:ins w:id="9" w:author="Paiva, Rafael (Nokia - DK/Aalborg)" w:date="2022-08-03T17:11:00Z">
        <w:r w:rsidR="00A102DC">
          <w:rPr>
            <w:rFonts w:cs="v4.2.0"/>
          </w:rPr>
          <w:t>t</w:t>
        </w:r>
      </w:ins>
      <w:ins w:id="10" w:author="Paiva, Rafael (Nokia - DK/Aalborg)" w:date="2022-08-03T17:10:00Z">
        <w:r w:rsidR="00A102DC" w:rsidRPr="009C5807">
          <w:rPr>
            <w:rFonts w:cs="v4.2.0"/>
          </w:rPr>
          <w:t xml:space="preserve">he UE shall be capable of handling at least a relative receive timing difference between </w:t>
        </w:r>
      </w:ins>
      <w:ins w:id="11" w:author="Paiva, Rafael (Nokia - DK/Aalborg)" w:date="2022-08-03T17:11:00Z">
        <w:r w:rsidR="00A102DC" w:rsidRPr="00A102DC">
          <w:rPr>
            <w:rFonts w:eastAsia="Malgun Gothic" w:cs="v4.2.0"/>
            <w:highlight w:val="yellow"/>
            <w:lang w:eastAsia="ko-KR"/>
            <w:rPrChange w:id="12" w:author="Paiva, Rafael (Nokia - DK/Aalborg)" w:date="2022-08-03T17:11:00Z">
              <w:rPr>
                <w:rFonts w:eastAsia="Malgun Gothic" w:cs="v4.2.0"/>
                <w:lang w:eastAsia="ko-KR"/>
              </w:rPr>
            </w:rPrChange>
          </w:rPr>
          <w:t>subframe</w:t>
        </w:r>
      </w:ins>
      <w:ins w:id="13" w:author="Paiva, Rafael (Nokia - DK/Aalborg)" w:date="2022-08-03T17:10:00Z">
        <w:r w:rsidR="00A102DC" w:rsidRPr="009C5807">
          <w:rPr>
            <w:rFonts w:cs="v4.2.0"/>
          </w:rPr>
          <w:t xml:space="preserve"> timing of signal from a cell belonging to the MCG and slot timing of signal from a cell belonging to the SCG at the UE receiver as shown in Table 7.6.</w:t>
        </w:r>
        <w:r w:rsidR="00A102DC" w:rsidRPr="009C5807">
          <w:rPr>
            <w:rFonts w:eastAsia="Malgun Gothic" w:cs="v4.2.0"/>
            <w:lang w:eastAsia="ko-KR"/>
          </w:rPr>
          <w:t>6</w:t>
        </w:r>
        <w:r w:rsidR="00A102DC" w:rsidRPr="009C5807">
          <w:rPr>
            <w:rFonts w:cs="v4.2.0"/>
          </w:rPr>
          <w:t>-</w:t>
        </w:r>
        <w:r w:rsidR="00A102DC" w:rsidRPr="009C5807">
          <w:rPr>
            <w:rFonts w:cs="v4.2.0"/>
            <w:lang w:eastAsia="zh-CN"/>
          </w:rPr>
          <w:t>1</w:t>
        </w:r>
        <w:r w:rsidR="00A102DC" w:rsidRPr="009C5807">
          <w:rPr>
            <w:rFonts w:cs="v4.2.0"/>
          </w:rPr>
          <w:t xml:space="preserve"> provided that the UE indicates that it is capable of synchronous NR </w:t>
        </w:r>
        <w:r w:rsidR="00A102DC" w:rsidRPr="009C5807">
          <w:rPr>
            <w:rFonts w:cs="v4.2.0"/>
            <w:lang w:eastAsia="zh-CN"/>
          </w:rPr>
          <w:t xml:space="preserve">DC only </w:t>
        </w:r>
        <w:r w:rsidR="00A102DC" w:rsidRPr="009C5807">
          <w:rPr>
            <w:rFonts w:cs="v4.2.0"/>
          </w:rPr>
          <w:t>[16].</w:t>
        </w:r>
      </w:ins>
    </w:p>
    <w:p w14:paraId="4B46C510" w14:textId="77777777" w:rsidR="00C928D0" w:rsidRPr="009C5807" w:rsidRDefault="00C928D0" w:rsidP="00C928D0">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928D0" w:rsidRPr="009C5807" w14:paraId="7225A9F3" w14:textId="77777777" w:rsidTr="00C70718">
        <w:trPr>
          <w:jc w:val="center"/>
        </w:trPr>
        <w:tc>
          <w:tcPr>
            <w:tcW w:w="2251" w:type="dxa"/>
            <w:gridSpan w:val="2"/>
            <w:shd w:val="clear" w:color="auto" w:fill="auto"/>
          </w:tcPr>
          <w:p w14:paraId="7502C256" w14:textId="77777777" w:rsidR="00C928D0" w:rsidRPr="009C5807" w:rsidRDefault="00C928D0" w:rsidP="00C70718">
            <w:pPr>
              <w:pStyle w:val="TAH"/>
              <w:rPr>
                <w:lang w:eastAsia="zh-CN"/>
              </w:rPr>
            </w:pPr>
            <w:r w:rsidRPr="009C5807">
              <w:rPr>
                <w:lang w:eastAsia="zh-CN"/>
              </w:rPr>
              <w:t>Frequency Range</w:t>
            </w:r>
          </w:p>
        </w:tc>
        <w:tc>
          <w:tcPr>
            <w:tcW w:w="3003" w:type="dxa"/>
            <w:tcBorders>
              <w:bottom w:val="nil"/>
            </w:tcBorders>
            <w:shd w:val="clear" w:color="auto" w:fill="auto"/>
          </w:tcPr>
          <w:p w14:paraId="05E6610C" w14:textId="77777777" w:rsidR="00C928D0" w:rsidRPr="009C5807" w:rsidRDefault="00C928D0" w:rsidP="00C70718">
            <w:pPr>
              <w:pStyle w:val="TAH"/>
            </w:pPr>
            <w:proofErr w:type="gramStart"/>
            <w:r w:rsidRPr="009C5807">
              <w:t>Maximum</w:t>
            </w:r>
            <w:proofErr w:type="gramEnd"/>
            <w:r w:rsidRPr="009C5807">
              <w:t xml:space="preserve"> receive timing difference (µs) </w:t>
            </w:r>
          </w:p>
        </w:tc>
      </w:tr>
      <w:tr w:rsidR="00C928D0" w:rsidRPr="009C5807" w14:paraId="6C166633" w14:textId="77777777" w:rsidTr="00C70718">
        <w:trPr>
          <w:jc w:val="center"/>
        </w:trPr>
        <w:tc>
          <w:tcPr>
            <w:tcW w:w="1125" w:type="dxa"/>
            <w:shd w:val="clear" w:color="auto" w:fill="auto"/>
          </w:tcPr>
          <w:p w14:paraId="29F5D001" w14:textId="77777777" w:rsidR="00C928D0" w:rsidRPr="009C5807" w:rsidRDefault="00C928D0" w:rsidP="00C70718">
            <w:pPr>
              <w:pStyle w:val="TAC"/>
              <w:rPr>
                <w:lang w:eastAsia="zh-CN"/>
              </w:rPr>
            </w:pPr>
            <w:r w:rsidRPr="009C5807">
              <w:rPr>
                <w:lang w:eastAsia="zh-CN"/>
              </w:rPr>
              <w:t>Cell in MCG</w:t>
            </w:r>
          </w:p>
        </w:tc>
        <w:tc>
          <w:tcPr>
            <w:tcW w:w="1126" w:type="dxa"/>
            <w:shd w:val="clear" w:color="auto" w:fill="auto"/>
          </w:tcPr>
          <w:p w14:paraId="56399299" w14:textId="77777777" w:rsidR="00C928D0" w:rsidRPr="009C5807" w:rsidRDefault="00C928D0" w:rsidP="00C70718">
            <w:pPr>
              <w:pStyle w:val="TAC"/>
              <w:rPr>
                <w:lang w:eastAsia="zh-CN"/>
              </w:rPr>
            </w:pPr>
            <w:r w:rsidRPr="009C5807">
              <w:rPr>
                <w:lang w:eastAsia="zh-CN"/>
              </w:rPr>
              <w:t>Cell in SCG</w:t>
            </w:r>
          </w:p>
        </w:tc>
        <w:tc>
          <w:tcPr>
            <w:tcW w:w="3003" w:type="dxa"/>
            <w:tcBorders>
              <w:top w:val="nil"/>
            </w:tcBorders>
            <w:shd w:val="clear" w:color="auto" w:fill="auto"/>
          </w:tcPr>
          <w:p w14:paraId="79B9E86C" w14:textId="77777777" w:rsidR="00C928D0" w:rsidRPr="009C5807" w:rsidRDefault="00C928D0" w:rsidP="00C70718">
            <w:pPr>
              <w:pStyle w:val="TAC"/>
              <w:rPr>
                <w:lang w:eastAsia="zh-CN"/>
              </w:rPr>
            </w:pPr>
          </w:p>
        </w:tc>
      </w:tr>
      <w:tr w:rsidR="00C928D0" w:rsidRPr="009C5807" w14:paraId="0BCB1C5E" w14:textId="77777777" w:rsidTr="00C70718">
        <w:trPr>
          <w:jc w:val="center"/>
        </w:trPr>
        <w:tc>
          <w:tcPr>
            <w:tcW w:w="1125" w:type="dxa"/>
            <w:shd w:val="clear" w:color="auto" w:fill="auto"/>
          </w:tcPr>
          <w:p w14:paraId="325BB32E" w14:textId="77777777" w:rsidR="00C928D0" w:rsidRPr="009C5807" w:rsidRDefault="00C928D0" w:rsidP="00C70718">
            <w:pPr>
              <w:pStyle w:val="TAC"/>
              <w:rPr>
                <w:lang w:eastAsia="zh-CN"/>
              </w:rPr>
            </w:pPr>
            <w:r w:rsidRPr="009C5807">
              <w:rPr>
                <w:lang w:eastAsia="zh-CN"/>
              </w:rPr>
              <w:t>FR1</w:t>
            </w:r>
          </w:p>
        </w:tc>
        <w:tc>
          <w:tcPr>
            <w:tcW w:w="1126" w:type="dxa"/>
            <w:shd w:val="clear" w:color="auto" w:fill="auto"/>
          </w:tcPr>
          <w:p w14:paraId="02F5C0E9" w14:textId="77777777" w:rsidR="00C928D0" w:rsidRPr="009C5807" w:rsidRDefault="00C928D0" w:rsidP="00C70718">
            <w:pPr>
              <w:pStyle w:val="TAC"/>
              <w:rPr>
                <w:lang w:eastAsia="zh-CN"/>
              </w:rPr>
            </w:pPr>
            <w:r w:rsidRPr="009C5807">
              <w:rPr>
                <w:lang w:eastAsia="zh-CN"/>
              </w:rPr>
              <w:t>FR1</w:t>
            </w:r>
          </w:p>
        </w:tc>
        <w:tc>
          <w:tcPr>
            <w:tcW w:w="3003" w:type="dxa"/>
            <w:shd w:val="clear" w:color="auto" w:fill="auto"/>
          </w:tcPr>
          <w:p w14:paraId="28F64BEA" w14:textId="77777777" w:rsidR="00C928D0" w:rsidRPr="009C5807" w:rsidRDefault="00C928D0" w:rsidP="00C70718">
            <w:pPr>
              <w:pStyle w:val="TAC"/>
              <w:rPr>
                <w:lang w:eastAsia="zh-CN"/>
              </w:rPr>
            </w:pPr>
            <w:r w:rsidRPr="009C5807">
              <w:rPr>
                <w:lang w:eastAsia="zh-CN"/>
              </w:rPr>
              <w:t>33</w:t>
            </w:r>
          </w:p>
        </w:tc>
      </w:tr>
      <w:tr w:rsidR="00C928D0" w:rsidRPr="009C5807" w14:paraId="4A1487B0" w14:textId="77777777" w:rsidTr="00C70718">
        <w:trPr>
          <w:jc w:val="center"/>
        </w:trPr>
        <w:tc>
          <w:tcPr>
            <w:tcW w:w="1125" w:type="dxa"/>
            <w:shd w:val="clear" w:color="auto" w:fill="auto"/>
          </w:tcPr>
          <w:p w14:paraId="0A0BE9CA" w14:textId="77777777" w:rsidR="00C928D0" w:rsidRPr="009C5807" w:rsidRDefault="00C928D0" w:rsidP="00C70718">
            <w:pPr>
              <w:pStyle w:val="TAC"/>
              <w:rPr>
                <w:lang w:eastAsia="zh-CN"/>
              </w:rPr>
            </w:pPr>
            <w:r w:rsidRPr="00415158">
              <w:rPr>
                <w:rFonts w:eastAsiaTheme="minorEastAsia"/>
                <w:lang w:eastAsia="zh-CN"/>
              </w:rPr>
              <w:t>FR2-1</w:t>
            </w:r>
          </w:p>
        </w:tc>
        <w:tc>
          <w:tcPr>
            <w:tcW w:w="1126" w:type="dxa"/>
            <w:shd w:val="clear" w:color="auto" w:fill="auto"/>
          </w:tcPr>
          <w:p w14:paraId="0614A13C" w14:textId="77777777" w:rsidR="00C928D0" w:rsidRPr="009C5807" w:rsidRDefault="00C928D0" w:rsidP="00C70718">
            <w:pPr>
              <w:pStyle w:val="TAC"/>
              <w:rPr>
                <w:lang w:eastAsia="zh-CN"/>
              </w:rPr>
            </w:pPr>
            <w:r w:rsidRPr="00415158">
              <w:rPr>
                <w:rFonts w:eastAsiaTheme="minorEastAsia"/>
                <w:lang w:eastAsia="zh-CN"/>
              </w:rPr>
              <w:t>FR2-1</w:t>
            </w:r>
          </w:p>
        </w:tc>
        <w:tc>
          <w:tcPr>
            <w:tcW w:w="3003" w:type="dxa"/>
            <w:shd w:val="clear" w:color="auto" w:fill="auto"/>
          </w:tcPr>
          <w:p w14:paraId="607A2CC6" w14:textId="77777777" w:rsidR="00C928D0" w:rsidRPr="009C5807" w:rsidRDefault="00C928D0" w:rsidP="00C70718">
            <w:pPr>
              <w:pStyle w:val="TAC"/>
              <w:rPr>
                <w:lang w:eastAsia="zh-CN"/>
              </w:rPr>
            </w:pPr>
            <w:r w:rsidRPr="00415158">
              <w:rPr>
                <w:rFonts w:eastAsiaTheme="minorEastAsia"/>
                <w:lang w:eastAsia="zh-CN"/>
              </w:rPr>
              <w:t>8</w:t>
            </w:r>
          </w:p>
        </w:tc>
      </w:tr>
      <w:tr w:rsidR="00C928D0" w:rsidRPr="009C5807" w14:paraId="7A0AF9AD" w14:textId="77777777" w:rsidTr="00C70718">
        <w:trPr>
          <w:jc w:val="center"/>
        </w:trPr>
        <w:tc>
          <w:tcPr>
            <w:tcW w:w="1125" w:type="dxa"/>
            <w:shd w:val="clear" w:color="auto" w:fill="auto"/>
          </w:tcPr>
          <w:p w14:paraId="10A64A06" w14:textId="77777777" w:rsidR="00C928D0" w:rsidRPr="009C5807" w:rsidRDefault="00C928D0" w:rsidP="00C70718">
            <w:pPr>
              <w:pStyle w:val="TAC"/>
              <w:rPr>
                <w:lang w:eastAsia="zh-CN"/>
              </w:rPr>
            </w:pPr>
            <w:r w:rsidRPr="00415158">
              <w:rPr>
                <w:rFonts w:eastAsiaTheme="minorEastAsia"/>
                <w:lang w:eastAsia="zh-CN"/>
              </w:rPr>
              <w:t>FR1</w:t>
            </w:r>
          </w:p>
        </w:tc>
        <w:tc>
          <w:tcPr>
            <w:tcW w:w="1126" w:type="dxa"/>
            <w:shd w:val="clear" w:color="auto" w:fill="auto"/>
          </w:tcPr>
          <w:p w14:paraId="56728EE9" w14:textId="77777777" w:rsidR="00C928D0" w:rsidRPr="009C5807" w:rsidRDefault="00C928D0" w:rsidP="00C70718">
            <w:pPr>
              <w:pStyle w:val="TAC"/>
              <w:rPr>
                <w:lang w:eastAsia="zh-CN"/>
              </w:rPr>
            </w:pPr>
            <w:r w:rsidRPr="00415158">
              <w:rPr>
                <w:rFonts w:eastAsiaTheme="minorEastAsia"/>
                <w:lang w:eastAsia="zh-CN"/>
              </w:rPr>
              <w:t>FR2-1</w:t>
            </w:r>
          </w:p>
        </w:tc>
        <w:tc>
          <w:tcPr>
            <w:tcW w:w="3003" w:type="dxa"/>
            <w:shd w:val="clear" w:color="auto" w:fill="auto"/>
          </w:tcPr>
          <w:p w14:paraId="03E16C78" w14:textId="77777777" w:rsidR="00C928D0" w:rsidRPr="009C5807" w:rsidRDefault="00C928D0" w:rsidP="00C70718">
            <w:pPr>
              <w:pStyle w:val="TAC"/>
              <w:rPr>
                <w:lang w:eastAsia="zh-CN"/>
              </w:rPr>
            </w:pPr>
            <w:r w:rsidRPr="00415158">
              <w:rPr>
                <w:rFonts w:eastAsiaTheme="minorEastAsia"/>
                <w:lang w:eastAsia="zh-CN"/>
              </w:rPr>
              <w:t>33</w:t>
            </w:r>
          </w:p>
        </w:tc>
      </w:tr>
      <w:tr w:rsidR="00C928D0" w:rsidRPr="009C5807" w14:paraId="3DDCED3D" w14:textId="77777777" w:rsidTr="00C70718">
        <w:trPr>
          <w:jc w:val="center"/>
        </w:trPr>
        <w:tc>
          <w:tcPr>
            <w:tcW w:w="1125" w:type="dxa"/>
            <w:shd w:val="clear" w:color="auto" w:fill="auto"/>
          </w:tcPr>
          <w:p w14:paraId="121969FF" w14:textId="77777777" w:rsidR="00C928D0" w:rsidRPr="009C5807" w:rsidRDefault="00C928D0" w:rsidP="00C70718">
            <w:pPr>
              <w:pStyle w:val="TAC"/>
              <w:rPr>
                <w:lang w:eastAsia="zh-CN"/>
              </w:rPr>
            </w:pPr>
            <w:r w:rsidRPr="00415158">
              <w:rPr>
                <w:rFonts w:eastAsiaTheme="minorEastAsia"/>
                <w:lang w:eastAsia="zh-CN"/>
              </w:rPr>
              <w:t>FR1</w:t>
            </w:r>
          </w:p>
        </w:tc>
        <w:tc>
          <w:tcPr>
            <w:tcW w:w="1126" w:type="dxa"/>
            <w:shd w:val="clear" w:color="auto" w:fill="auto"/>
          </w:tcPr>
          <w:p w14:paraId="740410C2" w14:textId="77777777" w:rsidR="00C928D0" w:rsidRPr="009C5807" w:rsidRDefault="00C928D0" w:rsidP="00C70718">
            <w:pPr>
              <w:pStyle w:val="TAC"/>
              <w:rPr>
                <w:lang w:eastAsia="zh-CN"/>
              </w:rPr>
            </w:pPr>
            <w:r w:rsidRPr="00415158">
              <w:rPr>
                <w:rFonts w:eastAsiaTheme="minorEastAsia"/>
                <w:lang w:eastAsia="zh-CN"/>
              </w:rPr>
              <w:t>FR2-2</w:t>
            </w:r>
          </w:p>
        </w:tc>
        <w:tc>
          <w:tcPr>
            <w:tcW w:w="3003" w:type="dxa"/>
            <w:shd w:val="clear" w:color="auto" w:fill="auto"/>
          </w:tcPr>
          <w:p w14:paraId="5B03DA5C" w14:textId="6519F8B4" w:rsidR="00C928D0" w:rsidRPr="009C5807" w:rsidRDefault="00C928D0" w:rsidP="00C70718">
            <w:pPr>
              <w:pStyle w:val="TAC"/>
              <w:rPr>
                <w:lang w:eastAsia="zh-CN"/>
              </w:rPr>
            </w:pPr>
            <w:del w:id="14" w:author="Paiva, Rafael (Nokia - DK/Aalborg)" w:date="2022-08-03T17:15:00Z">
              <w:r w:rsidRPr="00415158" w:rsidDel="00D93950">
                <w:rPr>
                  <w:rFonts w:eastAsiaTheme="minorEastAsia"/>
                  <w:lang w:eastAsia="zh-CN"/>
                </w:rPr>
                <w:delText>TBD</w:delText>
              </w:r>
            </w:del>
            <w:ins w:id="15" w:author="Paiva, Rafael (Nokia - DK/Aalborg)" w:date="2022-08-03T17:15:00Z">
              <w:r w:rsidR="00D93950">
                <w:rPr>
                  <w:rFonts w:eastAsiaTheme="minorEastAsia"/>
                  <w:lang w:eastAsia="zh-CN"/>
                </w:rPr>
                <w:t>33</w:t>
              </w:r>
            </w:ins>
          </w:p>
        </w:tc>
      </w:tr>
    </w:tbl>
    <w:p w14:paraId="5F8613A0" w14:textId="77777777" w:rsidR="00C928D0" w:rsidRPr="009C5807" w:rsidRDefault="00C928D0" w:rsidP="00C928D0">
      <w:pPr>
        <w:rPr>
          <w:rFonts w:cs="v4.2.0"/>
          <w:lang w:eastAsia="zh-CN"/>
        </w:rPr>
      </w:pPr>
    </w:p>
    <w:p w14:paraId="35ABD27E" w14:textId="77777777" w:rsidR="00C928D0" w:rsidRPr="009C5807" w:rsidRDefault="00C928D0" w:rsidP="00C928D0">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slot timing of signal from a cell belonging to the SCG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BB6FECC" w14:textId="77777777" w:rsidR="00C928D0" w:rsidRPr="009C5807" w:rsidRDefault="00C928D0" w:rsidP="00C928D0">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C928D0" w:rsidRPr="009C5807" w14:paraId="2D697D37" w14:textId="77777777" w:rsidTr="00C70718">
        <w:trPr>
          <w:jc w:val="center"/>
        </w:trPr>
        <w:tc>
          <w:tcPr>
            <w:tcW w:w="2762" w:type="dxa"/>
            <w:shd w:val="clear" w:color="auto" w:fill="auto"/>
          </w:tcPr>
          <w:p w14:paraId="5659957A" w14:textId="77777777" w:rsidR="00C928D0" w:rsidRPr="009C5807" w:rsidRDefault="00C928D0" w:rsidP="00C70718">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45C83A18" w14:textId="77777777" w:rsidR="00C928D0" w:rsidRPr="009C5807" w:rsidRDefault="00C928D0" w:rsidP="00C70718">
            <w:pPr>
              <w:pStyle w:val="TAH"/>
            </w:pPr>
            <w:proofErr w:type="gramStart"/>
            <w:r w:rsidRPr="009C5807">
              <w:t>Maximum</w:t>
            </w:r>
            <w:proofErr w:type="gramEnd"/>
            <w:r w:rsidRPr="009C5807">
              <w:t xml:space="preserve"> receive timing difference (µs)</w:t>
            </w:r>
          </w:p>
        </w:tc>
      </w:tr>
      <w:tr w:rsidR="00C928D0" w:rsidRPr="009C5807" w14:paraId="5B72D685" w14:textId="77777777" w:rsidTr="00C70718">
        <w:trPr>
          <w:jc w:val="center"/>
        </w:trPr>
        <w:tc>
          <w:tcPr>
            <w:tcW w:w="2762" w:type="dxa"/>
            <w:shd w:val="clear" w:color="auto" w:fill="auto"/>
          </w:tcPr>
          <w:p w14:paraId="42F5804C" w14:textId="77777777" w:rsidR="00C928D0" w:rsidRPr="009C5807" w:rsidRDefault="00C928D0" w:rsidP="00C70718">
            <w:pPr>
              <w:pStyle w:val="TAC"/>
            </w:pPr>
            <w:r w:rsidRPr="009C5807">
              <w:t>15</w:t>
            </w:r>
          </w:p>
        </w:tc>
        <w:tc>
          <w:tcPr>
            <w:tcW w:w="2126" w:type="dxa"/>
            <w:shd w:val="clear" w:color="auto" w:fill="auto"/>
          </w:tcPr>
          <w:p w14:paraId="5F47AADD" w14:textId="77777777" w:rsidR="00C928D0" w:rsidRPr="009C5807" w:rsidRDefault="00C928D0" w:rsidP="00C70718">
            <w:pPr>
              <w:pStyle w:val="TAC"/>
            </w:pPr>
            <w:r w:rsidRPr="009C5807">
              <w:t>500</w:t>
            </w:r>
          </w:p>
        </w:tc>
      </w:tr>
      <w:tr w:rsidR="00C928D0" w:rsidRPr="009C5807" w14:paraId="0B2E9B14" w14:textId="77777777" w:rsidTr="00C70718">
        <w:trPr>
          <w:jc w:val="center"/>
        </w:trPr>
        <w:tc>
          <w:tcPr>
            <w:tcW w:w="2762" w:type="dxa"/>
            <w:shd w:val="clear" w:color="auto" w:fill="auto"/>
          </w:tcPr>
          <w:p w14:paraId="5F9C9E48" w14:textId="77777777" w:rsidR="00C928D0" w:rsidRPr="009C5807" w:rsidRDefault="00C928D0" w:rsidP="00C70718">
            <w:pPr>
              <w:pStyle w:val="TAC"/>
            </w:pPr>
            <w:r w:rsidRPr="009C5807">
              <w:t>30</w:t>
            </w:r>
          </w:p>
        </w:tc>
        <w:tc>
          <w:tcPr>
            <w:tcW w:w="2126" w:type="dxa"/>
            <w:shd w:val="clear" w:color="auto" w:fill="auto"/>
          </w:tcPr>
          <w:p w14:paraId="16711490" w14:textId="77777777" w:rsidR="00C928D0" w:rsidRPr="009C5807" w:rsidRDefault="00C928D0" w:rsidP="00C70718">
            <w:pPr>
              <w:pStyle w:val="TAC"/>
            </w:pPr>
            <w:r w:rsidRPr="009C5807">
              <w:t>250</w:t>
            </w:r>
          </w:p>
        </w:tc>
      </w:tr>
      <w:tr w:rsidR="00C928D0" w:rsidRPr="009C5807" w14:paraId="3B99AFE9" w14:textId="77777777" w:rsidTr="00C70718">
        <w:trPr>
          <w:jc w:val="center"/>
        </w:trPr>
        <w:tc>
          <w:tcPr>
            <w:tcW w:w="2762" w:type="dxa"/>
            <w:shd w:val="clear" w:color="auto" w:fill="auto"/>
          </w:tcPr>
          <w:p w14:paraId="15FFFBAD" w14:textId="77777777" w:rsidR="00C928D0" w:rsidRPr="009C5807" w:rsidRDefault="00C928D0" w:rsidP="00C70718">
            <w:pPr>
              <w:pStyle w:val="TAC"/>
            </w:pPr>
            <w:r w:rsidRPr="009C5807">
              <w:t>60</w:t>
            </w:r>
          </w:p>
        </w:tc>
        <w:tc>
          <w:tcPr>
            <w:tcW w:w="2126" w:type="dxa"/>
            <w:shd w:val="clear" w:color="auto" w:fill="auto"/>
          </w:tcPr>
          <w:p w14:paraId="1866D22C" w14:textId="77777777" w:rsidR="00C928D0" w:rsidRPr="009C5807" w:rsidRDefault="00C928D0" w:rsidP="00C70718">
            <w:pPr>
              <w:pStyle w:val="TAC"/>
            </w:pPr>
            <w:r w:rsidRPr="009C5807">
              <w:t>125</w:t>
            </w:r>
          </w:p>
        </w:tc>
      </w:tr>
      <w:tr w:rsidR="00C928D0" w:rsidRPr="009C5807" w14:paraId="416DEE7B" w14:textId="77777777" w:rsidTr="00C70718">
        <w:trPr>
          <w:jc w:val="center"/>
        </w:trPr>
        <w:tc>
          <w:tcPr>
            <w:tcW w:w="2762" w:type="dxa"/>
            <w:shd w:val="clear" w:color="auto" w:fill="auto"/>
          </w:tcPr>
          <w:p w14:paraId="11FE53E4" w14:textId="77777777" w:rsidR="00C928D0" w:rsidRPr="009C5807" w:rsidRDefault="00C928D0" w:rsidP="00C70718">
            <w:pPr>
              <w:pStyle w:val="TAC"/>
            </w:pPr>
            <w:r w:rsidRPr="009C5807">
              <w:t>120</w:t>
            </w:r>
          </w:p>
        </w:tc>
        <w:tc>
          <w:tcPr>
            <w:tcW w:w="2126" w:type="dxa"/>
            <w:shd w:val="clear" w:color="auto" w:fill="auto"/>
          </w:tcPr>
          <w:p w14:paraId="64E507ED" w14:textId="77777777" w:rsidR="00C928D0" w:rsidRPr="009C5807" w:rsidRDefault="00C928D0" w:rsidP="00C70718">
            <w:pPr>
              <w:pStyle w:val="TAC"/>
            </w:pPr>
            <w:r w:rsidRPr="009C5807">
              <w:t>62.5</w:t>
            </w:r>
          </w:p>
        </w:tc>
      </w:tr>
      <w:tr w:rsidR="00C928D0" w:rsidRPr="009C5807" w14:paraId="2D2D774B" w14:textId="77777777" w:rsidTr="00C70718">
        <w:trPr>
          <w:jc w:val="center"/>
        </w:trPr>
        <w:tc>
          <w:tcPr>
            <w:tcW w:w="2762" w:type="dxa"/>
            <w:shd w:val="clear" w:color="auto" w:fill="auto"/>
          </w:tcPr>
          <w:p w14:paraId="3162C74A" w14:textId="77777777" w:rsidR="00C928D0" w:rsidRPr="009C5807" w:rsidRDefault="00C928D0" w:rsidP="00C70718">
            <w:pPr>
              <w:pStyle w:val="TAC"/>
            </w:pPr>
            <w:r w:rsidRPr="00415158">
              <w:rPr>
                <w:rFonts w:eastAsiaTheme="minorEastAsia"/>
              </w:rPr>
              <w:t>480</w:t>
            </w:r>
          </w:p>
        </w:tc>
        <w:tc>
          <w:tcPr>
            <w:tcW w:w="2126" w:type="dxa"/>
            <w:shd w:val="clear" w:color="auto" w:fill="auto"/>
          </w:tcPr>
          <w:p w14:paraId="35843D39" w14:textId="77777777" w:rsidR="00C928D0" w:rsidRPr="009C5807" w:rsidRDefault="00C928D0" w:rsidP="00C70718">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C928D0" w:rsidRPr="009C5807" w14:paraId="3581531D" w14:textId="77777777" w:rsidTr="00C70718">
        <w:trPr>
          <w:jc w:val="center"/>
        </w:trPr>
        <w:tc>
          <w:tcPr>
            <w:tcW w:w="2762" w:type="dxa"/>
            <w:shd w:val="clear" w:color="auto" w:fill="auto"/>
          </w:tcPr>
          <w:p w14:paraId="44464BF1" w14:textId="77777777" w:rsidR="00C928D0" w:rsidRPr="009C5807" w:rsidRDefault="00C928D0" w:rsidP="00C70718">
            <w:pPr>
              <w:pStyle w:val="TAC"/>
            </w:pPr>
            <w:r w:rsidRPr="00415158">
              <w:rPr>
                <w:rFonts w:eastAsiaTheme="minorEastAsia"/>
              </w:rPr>
              <w:t>960</w:t>
            </w:r>
          </w:p>
        </w:tc>
        <w:tc>
          <w:tcPr>
            <w:tcW w:w="2126" w:type="dxa"/>
            <w:shd w:val="clear" w:color="auto" w:fill="auto"/>
          </w:tcPr>
          <w:p w14:paraId="57DC3245" w14:textId="77777777" w:rsidR="00C928D0" w:rsidRPr="009C5807" w:rsidRDefault="00C928D0" w:rsidP="00C70718">
            <w:pPr>
              <w:pStyle w:val="TAC"/>
            </w:pPr>
            <w:r w:rsidRPr="00415158">
              <w:rPr>
                <w:rFonts w:eastAsiaTheme="minorEastAsia"/>
              </w:rPr>
              <w:t>7.8125</w:t>
            </w:r>
          </w:p>
        </w:tc>
      </w:tr>
    </w:tbl>
    <w:p w14:paraId="016FCC73" w14:textId="77777777" w:rsidR="00C928D0" w:rsidRPr="00C928D0" w:rsidRDefault="00C928D0" w:rsidP="00C928D0">
      <w:pPr>
        <w:rPr>
          <w:lang w:eastAsia="zh-CN"/>
        </w:rPr>
      </w:pPr>
    </w:p>
    <w:p w14:paraId="254DA343" w14:textId="5800FC53" w:rsidR="004F5BD9" w:rsidRDefault="004F5BD9" w:rsidP="004F5B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07731EB" w14:textId="77777777" w:rsidR="004F5BD9" w:rsidRDefault="004F5BD9">
      <w:pPr>
        <w:rPr>
          <w:noProof/>
        </w:rPr>
      </w:pPr>
    </w:p>
    <w:sectPr w:rsidR="004F5BD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D7BD" w14:textId="77777777" w:rsidR="00793568" w:rsidRDefault="00793568">
      <w:r>
        <w:separator/>
      </w:r>
    </w:p>
  </w:endnote>
  <w:endnote w:type="continuationSeparator" w:id="0">
    <w:p w14:paraId="52BB0633" w14:textId="77777777" w:rsidR="00793568" w:rsidRDefault="00793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11C3A" w14:textId="77777777" w:rsidR="00793568" w:rsidRDefault="00793568">
      <w:r>
        <w:separator/>
      </w:r>
    </w:p>
  </w:footnote>
  <w:footnote w:type="continuationSeparator" w:id="0">
    <w:p w14:paraId="6EDE5694" w14:textId="77777777" w:rsidR="00793568" w:rsidRDefault="00793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90F"/>
    <w:rsid w:val="000A6394"/>
    <w:rsid w:val="000B7FED"/>
    <w:rsid w:val="000C038A"/>
    <w:rsid w:val="000C6598"/>
    <w:rsid w:val="000D44B3"/>
    <w:rsid w:val="000F2E27"/>
    <w:rsid w:val="00145D43"/>
    <w:rsid w:val="00192C46"/>
    <w:rsid w:val="001A08B3"/>
    <w:rsid w:val="001A0A29"/>
    <w:rsid w:val="001A2CA0"/>
    <w:rsid w:val="001A7B60"/>
    <w:rsid w:val="001B52F0"/>
    <w:rsid w:val="001B7A65"/>
    <w:rsid w:val="001E41F3"/>
    <w:rsid w:val="002365EC"/>
    <w:rsid w:val="0026004D"/>
    <w:rsid w:val="002640DD"/>
    <w:rsid w:val="00275D12"/>
    <w:rsid w:val="00284FEB"/>
    <w:rsid w:val="002860C4"/>
    <w:rsid w:val="002B5741"/>
    <w:rsid w:val="002E472E"/>
    <w:rsid w:val="00305409"/>
    <w:rsid w:val="0033274F"/>
    <w:rsid w:val="003609EF"/>
    <w:rsid w:val="0036231A"/>
    <w:rsid w:val="00374DD4"/>
    <w:rsid w:val="003D608B"/>
    <w:rsid w:val="003E1A36"/>
    <w:rsid w:val="003F01FC"/>
    <w:rsid w:val="00410371"/>
    <w:rsid w:val="004242F1"/>
    <w:rsid w:val="004B6DEF"/>
    <w:rsid w:val="004B75B7"/>
    <w:rsid w:val="004F078C"/>
    <w:rsid w:val="004F5BD9"/>
    <w:rsid w:val="0051580D"/>
    <w:rsid w:val="0053582C"/>
    <w:rsid w:val="00547111"/>
    <w:rsid w:val="005822FC"/>
    <w:rsid w:val="00592D74"/>
    <w:rsid w:val="005A1363"/>
    <w:rsid w:val="005E2C44"/>
    <w:rsid w:val="00610C70"/>
    <w:rsid w:val="00621188"/>
    <w:rsid w:val="006257ED"/>
    <w:rsid w:val="00662F08"/>
    <w:rsid w:val="00665C47"/>
    <w:rsid w:val="00695808"/>
    <w:rsid w:val="006A3B53"/>
    <w:rsid w:val="006B46FB"/>
    <w:rsid w:val="006E21FB"/>
    <w:rsid w:val="007176FF"/>
    <w:rsid w:val="00792342"/>
    <w:rsid w:val="00793568"/>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0522"/>
    <w:rsid w:val="009A5753"/>
    <w:rsid w:val="009A579D"/>
    <w:rsid w:val="009E3297"/>
    <w:rsid w:val="009F734F"/>
    <w:rsid w:val="00A102DC"/>
    <w:rsid w:val="00A246B6"/>
    <w:rsid w:val="00A47E70"/>
    <w:rsid w:val="00A50CF0"/>
    <w:rsid w:val="00A7671C"/>
    <w:rsid w:val="00AA2CBC"/>
    <w:rsid w:val="00AC5820"/>
    <w:rsid w:val="00AD1CD8"/>
    <w:rsid w:val="00B07F93"/>
    <w:rsid w:val="00B258BB"/>
    <w:rsid w:val="00B67B97"/>
    <w:rsid w:val="00B968C8"/>
    <w:rsid w:val="00BA3EC5"/>
    <w:rsid w:val="00BA51D9"/>
    <w:rsid w:val="00BB5DFC"/>
    <w:rsid w:val="00BD279D"/>
    <w:rsid w:val="00BD6BB8"/>
    <w:rsid w:val="00C66BA2"/>
    <w:rsid w:val="00C928D0"/>
    <w:rsid w:val="00C95985"/>
    <w:rsid w:val="00CC5026"/>
    <w:rsid w:val="00CC68D0"/>
    <w:rsid w:val="00D03F9A"/>
    <w:rsid w:val="00D06D51"/>
    <w:rsid w:val="00D24991"/>
    <w:rsid w:val="00D32598"/>
    <w:rsid w:val="00D50255"/>
    <w:rsid w:val="00D66520"/>
    <w:rsid w:val="00D93950"/>
    <w:rsid w:val="00DE34CF"/>
    <w:rsid w:val="00E13F3D"/>
    <w:rsid w:val="00E34898"/>
    <w:rsid w:val="00E6519E"/>
    <w:rsid w:val="00EB09B7"/>
    <w:rsid w:val="00EE7D7C"/>
    <w:rsid w:val="00F25D98"/>
    <w:rsid w:val="00F27734"/>
    <w:rsid w:val="00F300FB"/>
    <w:rsid w:val="00F31DA7"/>
    <w:rsid w:val="00F334BF"/>
    <w:rsid w:val="00F916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F31DA7"/>
    <w:rPr>
      <w:rFonts w:ascii="Arial" w:hAnsi="Arial"/>
      <w:sz w:val="18"/>
      <w:lang w:val="en-GB" w:eastAsia="en-US"/>
    </w:rPr>
  </w:style>
  <w:style w:type="character" w:customStyle="1" w:styleId="TAHCar">
    <w:name w:val="TAH Car"/>
    <w:link w:val="TAH"/>
    <w:qFormat/>
    <w:rsid w:val="00F31DA7"/>
    <w:rPr>
      <w:rFonts w:ascii="Arial" w:hAnsi="Arial"/>
      <w:b/>
      <w:sz w:val="18"/>
      <w:lang w:val="en-GB" w:eastAsia="en-US"/>
    </w:rPr>
  </w:style>
  <w:style w:type="character" w:customStyle="1" w:styleId="THChar">
    <w:name w:val="TH Char"/>
    <w:link w:val="TH"/>
    <w:qFormat/>
    <w:rsid w:val="00F31DA7"/>
    <w:rPr>
      <w:rFonts w:ascii="Arial" w:hAnsi="Arial"/>
      <w:b/>
      <w:lang w:val="en-GB" w:eastAsia="en-US"/>
    </w:rPr>
  </w:style>
  <w:style w:type="character" w:customStyle="1" w:styleId="TANChar">
    <w:name w:val="TAN Char"/>
    <w:link w:val="TAN"/>
    <w:qFormat/>
    <w:rsid w:val="00F31DA7"/>
    <w:rPr>
      <w:rFonts w:ascii="Arial" w:hAnsi="Arial"/>
      <w:sz w:val="18"/>
      <w:lang w:val="en-GB" w:eastAsia="en-US"/>
    </w:rPr>
  </w:style>
  <w:style w:type="table" w:styleId="TableGrid">
    <w:name w:val="Table Grid"/>
    <w:basedOn w:val="TableNormal"/>
    <w:rsid w:val="00F91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5AIRPNAIUNRU-1328258698-12743</_dlc_DocId>
    <_dlc_DocIdUrl xmlns="71c5aaf6-e6ce-465b-b873-5148d2a4c105">
      <Url>https://nokia.sharepoint.com/sites/c5g/5gradio/_layouts/15/DocIdRedir.aspx?ID=5AIRPNAIUNRU-1328258698-12743</Url>
      <Description>5AIRPNAIUNRU-1328258698-12743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18EC4D46-3E9D-4B88-B01F-7401901FEF4C}">
  <ds:schemaRefs>
    <ds:schemaRef ds:uri="3b34c8f0-1ef5-4d1e-bb66-517ce7fe7356"/>
    <ds:schemaRef ds:uri="http://schemas.microsoft.com/office/infopath/2007/PartnerControls"/>
    <ds:schemaRef ds:uri="http://schemas.microsoft.com/office/2006/documentManagement/types"/>
    <ds:schemaRef ds:uri="http://www.w3.org/XML/1998/namespace"/>
    <ds:schemaRef ds:uri="http://purl.org/dc/elements/1.1/"/>
    <ds:schemaRef ds:uri="http://schemas.openxmlformats.org/package/2006/metadata/core-properties"/>
    <ds:schemaRef ds:uri="http://schemas.microsoft.com/office/2006/metadata/properties"/>
    <ds:schemaRef ds:uri="http://purl.org/dc/terms/"/>
    <ds:schemaRef ds:uri="0b6aed8e-0313-4d17-80ff-d0e5da4931c5"/>
    <ds:schemaRef ds:uri="71c5aaf6-e6ce-465b-b873-5148d2a4c105"/>
    <ds:schemaRef ds:uri="http://purl.org/dc/dcmitype/"/>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943</Words>
  <Characters>5755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2022-08-10T15:38:00Z</dcterms:created>
  <dcterms:modified xsi:type="dcterms:W3CDTF">2022-08-10T15:38:00Z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R4-2212683</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NR_ext_to_71GHz-Core</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Draft CR Timing RRM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1e6c035e-06ca-4445-b123-809624b9068c</vt:lpwstr>
  </property>
</Properties>
</file>